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C213C9">
        <w:rPr>
          <w:rFonts w:ascii="Arial" w:eastAsia="DengXian" w:hAnsi="Arial" w:cs="Arial" w:hint="eastAsia"/>
          <w:b/>
          <w:noProof/>
          <w:color w:val="000000"/>
          <w:lang w:eastAsia="zh-CN"/>
        </w:rPr>
        <w:t>5915</w:t>
      </w:r>
      <w:ins w:id="0" w:author="CATT_dxy1" w:date="2021-08-23T10:47:00Z">
        <w:r w:rsidR="001F7F1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62634E">
        <w:rPr>
          <w:rFonts w:ascii="Arial" w:eastAsia="DengXian" w:hAnsi="Arial" w:cs="Arial" w:hint="eastAsia"/>
          <w:b/>
          <w:color w:val="000000"/>
          <w:lang w:eastAsia="zh-CN"/>
        </w:rPr>
        <w:t>, CBN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107C9" w:rsidRPr="001107C9">
        <w:rPr>
          <w:rFonts w:ascii="Arial" w:eastAsia="DengXian" w:hAnsi="Arial" w:cs="Arial"/>
          <w:b/>
          <w:color w:val="000000"/>
          <w:lang w:eastAsia="ja-JP"/>
        </w:rPr>
        <w:t xml:space="preserve">MBS </w:t>
      </w:r>
      <w:r w:rsidR="001107C9" w:rsidRPr="001107C9">
        <w:rPr>
          <w:rFonts w:ascii="Arial" w:eastAsia="DengXian" w:hAnsi="Arial" w:cs="Arial" w:hint="eastAsia"/>
          <w:b/>
          <w:color w:val="000000"/>
          <w:lang w:eastAsia="ja-JP"/>
        </w:rPr>
        <w:t xml:space="preserve">Session </w:t>
      </w:r>
      <w:r w:rsidR="001107C9" w:rsidRPr="001107C9">
        <w:rPr>
          <w:rFonts w:ascii="Arial" w:eastAsia="DengXian" w:hAnsi="Arial" w:cs="Arial"/>
          <w:b/>
          <w:color w:val="000000"/>
          <w:lang w:eastAsia="ja-JP"/>
        </w:rPr>
        <w:t>join and Session establishment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4738B7" w:rsidRPr="004738B7">
        <w:rPr>
          <w:rFonts w:ascii="Arial" w:eastAsia="DengXian" w:hAnsi="Arial" w:cs="Arial"/>
          <w:i/>
          <w:color w:val="000000"/>
          <w:lang w:eastAsia="ja-JP"/>
        </w:rPr>
        <w:t>updates/clarifications to the MBS join and Session establishment procedure</w:t>
      </w:r>
      <w:r w:rsidR="004738B7">
        <w:rPr>
          <w:rFonts w:ascii="Arial" w:eastAsia="DengXian" w:hAnsi="Arial" w:cs="Arial" w:hint="eastAsia"/>
          <w:i/>
          <w:color w:val="000000"/>
          <w:lang w:eastAsia="zh-CN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r w:rsidR="00FD3E4A">
        <w:rPr>
          <w:rFonts w:hint="eastAsia"/>
          <w:noProof/>
          <w:lang w:eastAsia="zh-CN"/>
        </w:rPr>
        <w:t xml:space="preserve">proposes </w:t>
      </w:r>
      <w:del w:id="1" w:author="CATT_dxy1" w:date="2021-08-23T10:47:00Z">
        <w:r w:rsidR="00FD3E4A" w:rsidDel="001F7F1D">
          <w:rPr>
            <w:rFonts w:hint="eastAsia"/>
            <w:noProof/>
            <w:lang w:eastAsia="zh-CN"/>
          </w:rPr>
          <w:delText xml:space="preserve">the following </w:delText>
        </w:r>
      </w:del>
      <w:r w:rsidR="00FD3E4A">
        <w:rPr>
          <w:rFonts w:hint="eastAsia"/>
          <w:noProof/>
          <w:lang w:eastAsia="zh-CN"/>
        </w:rPr>
        <w:t xml:space="preserve">updates/clarifications to the </w:t>
      </w:r>
      <w:r w:rsidR="00FD3E4A" w:rsidRPr="00FD3E4A">
        <w:rPr>
          <w:noProof/>
          <w:lang w:eastAsia="zh-CN"/>
        </w:rPr>
        <w:t>MBS join and Session establishment procedure</w:t>
      </w:r>
      <w:ins w:id="2" w:author="CATT_dxy1" w:date="2021-08-23T10:47:00Z">
        <w:r w:rsidR="001F7F1D">
          <w:rPr>
            <w:rFonts w:hint="eastAsia"/>
            <w:noProof/>
            <w:lang w:eastAsia="zh-CN"/>
          </w:rPr>
          <w:t>.</w:t>
        </w:r>
      </w:ins>
      <w:del w:id="3" w:author="CATT_dxy1" w:date="2021-08-23T10:47:00Z">
        <w:r w:rsidR="00FD3E4A" w:rsidDel="001F7F1D">
          <w:rPr>
            <w:rFonts w:hint="eastAsia"/>
            <w:noProof/>
            <w:lang w:eastAsia="zh-CN"/>
          </w:rPr>
          <w:delText>:</w:delText>
        </w:r>
      </w:del>
    </w:p>
    <w:p w:rsidR="00446FDC" w:rsidDel="001F7F1D" w:rsidRDefault="00E326A4" w:rsidP="001F7F1D">
      <w:pPr>
        <w:pStyle w:val="B1"/>
        <w:rPr>
          <w:del w:id="4" w:author="CATT_dxy1" w:date="2021-08-23T10:4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del w:id="5" w:author="CATT_dxy1" w:date="2021-08-23T10:47:00Z">
        <w:r w:rsidR="00446FDC" w:rsidDel="001F7F1D">
          <w:rPr>
            <w:rFonts w:hint="eastAsia"/>
            <w:lang w:eastAsia="zh-CN"/>
          </w:rPr>
          <w:delText>for simplicity, it is proposed to remove the option of dynamic MBS Session configuration upon receiving UE join request.</w:delText>
        </w:r>
      </w:del>
    </w:p>
    <w:p w:rsidR="00D23E46" w:rsidDel="001F7F1D" w:rsidRDefault="00E326A4" w:rsidP="001F7F1D">
      <w:pPr>
        <w:pStyle w:val="B1"/>
        <w:rPr>
          <w:del w:id="6" w:author="CATT_dxy1" w:date="2021-08-23T10:47:00Z"/>
          <w:noProof/>
          <w:lang w:eastAsia="zh-CN"/>
        </w:rPr>
        <w:pPrChange w:id="7" w:author="CATT_dxy1" w:date="2021-08-23T10:47:00Z">
          <w:pPr>
            <w:pStyle w:val="B1"/>
          </w:pPr>
        </w:pPrChange>
      </w:pPr>
      <w:del w:id="8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A22B1C" w:rsidDel="001F7F1D">
          <w:rPr>
            <w:rFonts w:hint="eastAsia"/>
            <w:noProof/>
            <w:lang w:eastAsia="zh-CN"/>
          </w:rPr>
          <w:delText>add</w:delText>
        </w:r>
        <w:r w:rsidR="00D23E46" w:rsidDel="001F7F1D">
          <w:rPr>
            <w:rFonts w:hint="eastAsia"/>
            <w:noProof/>
            <w:lang w:eastAsia="zh-CN"/>
          </w:rPr>
          <w:delText xml:space="preserve"> the procedure that t</w:delText>
        </w:r>
        <w:r w:rsidR="00D23E46" w:rsidRPr="00D23E46" w:rsidDel="001F7F1D">
          <w:rPr>
            <w:noProof/>
            <w:lang w:eastAsia="zh-CN"/>
          </w:rPr>
          <w:delText>he SMF authorizes MBS Session join request for the UE</w:delText>
        </w:r>
        <w:r w:rsidR="00D23E46" w:rsidDel="001F7F1D">
          <w:rPr>
            <w:rFonts w:hint="eastAsia"/>
            <w:noProof/>
            <w:lang w:eastAsia="zh-CN"/>
          </w:rPr>
          <w:delText xml:space="preserve"> </w:delText>
        </w:r>
        <w:r w:rsidR="0076586C" w:rsidDel="001F7F1D">
          <w:rPr>
            <w:rFonts w:hint="eastAsia"/>
            <w:noProof/>
            <w:lang w:eastAsia="zh-CN"/>
          </w:rPr>
          <w:delText xml:space="preserve">via the interaction with the UDM </w:delText>
        </w:r>
        <w:r w:rsidR="00D23E46" w:rsidDel="001F7F1D">
          <w:rPr>
            <w:rFonts w:hint="eastAsia"/>
            <w:noProof/>
            <w:lang w:eastAsia="zh-CN"/>
          </w:rPr>
          <w:delText>in step 2, for clause 6.1.2 does not provide the procedure.</w:delText>
        </w:r>
      </w:del>
    </w:p>
    <w:p w:rsidR="00D23E46" w:rsidDel="001F7F1D" w:rsidRDefault="00E326A4" w:rsidP="001F7F1D">
      <w:pPr>
        <w:pStyle w:val="B1"/>
        <w:rPr>
          <w:del w:id="9" w:author="CATT_dxy1" w:date="2021-08-23T10:47:00Z"/>
          <w:noProof/>
          <w:lang w:eastAsia="zh-CN"/>
        </w:rPr>
        <w:pPrChange w:id="10" w:author="CATT_dxy1" w:date="2021-08-23T10:47:00Z">
          <w:pPr>
            <w:pStyle w:val="B1"/>
          </w:pPr>
        </w:pPrChange>
      </w:pPr>
      <w:del w:id="11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</w:r>
        <w:r w:rsidR="00BB6077" w:rsidRPr="00E326A4" w:rsidDel="001F7F1D">
          <w:rPr>
            <w:rFonts w:hint="eastAsia"/>
            <w:noProof/>
            <w:lang w:eastAsia="zh-CN"/>
          </w:rPr>
          <w:delText xml:space="preserve">remove </w:delText>
        </w:r>
        <w:r w:rsidR="00BB6077" w:rsidRPr="00E326A4" w:rsidDel="001F7F1D">
          <w:rPr>
            <w:noProof/>
            <w:lang w:eastAsia="zh-CN"/>
          </w:rPr>
          <w:delText>“</w:delText>
        </w:r>
        <w:r w:rsidR="00BB6077" w:rsidRPr="00E326A4" w:rsidDel="001F7F1D">
          <w:rPr>
            <w:rFonts w:hint="eastAsia"/>
            <w:noProof/>
            <w:lang w:eastAsia="zh-CN"/>
          </w:rPr>
          <w:delText>(</w:delText>
        </w:r>
        <w:r w:rsidR="00BB6077" w:rsidRPr="00E326A4" w:rsidDel="001F7F1D">
          <w:rPr>
            <w:noProof/>
            <w:lang w:eastAsia="zh-CN"/>
          </w:rPr>
          <w:delText>If</w:delText>
        </w:r>
        <w:r w:rsidR="00BB6077" w:rsidRPr="00E326A4" w:rsidDel="001F7F1D">
          <w:rPr>
            <w:rFonts w:hint="eastAsia"/>
            <w:noProof/>
            <w:lang w:eastAsia="zh-CN"/>
          </w:rPr>
          <w:delText>)</w:delText>
        </w:r>
        <w:r w:rsidR="00BB6077" w:rsidRPr="00E326A4" w:rsidDel="001F7F1D">
          <w:rPr>
            <w:noProof/>
            <w:lang w:eastAsia="zh-CN"/>
          </w:rPr>
          <w:delText xml:space="preserve"> the multicast QoS information is received”</w:delText>
        </w:r>
        <w:r w:rsidR="00BB6077" w:rsidRPr="00E326A4" w:rsidDel="001F7F1D">
          <w:rPr>
            <w:rFonts w:hint="eastAsia"/>
            <w:noProof/>
            <w:lang w:eastAsia="zh-CN"/>
          </w:rPr>
          <w:delText xml:space="preserve"> in step 6, </w:delText>
        </w:r>
        <w:r w:rsidR="00BB6077" w:rsidDel="001F7F1D">
          <w:rPr>
            <w:rFonts w:hint="eastAsia"/>
            <w:noProof/>
            <w:lang w:eastAsia="zh-CN"/>
          </w:rPr>
          <w:delText>for the multicast QoS information is not provided to the NG-RAN until step 7.</w:delText>
        </w:r>
      </w:del>
    </w:p>
    <w:p w:rsidR="00446FDC" w:rsidDel="001F7F1D" w:rsidRDefault="00E326A4" w:rsidP="001F7F1D">
      <w:pPr>
        <w:pStyle w:val="B1"/>
        <w:rPr>
          <w:del w:id="12" w:author="CATT_dxy1" w:date="2021-08-23T10:47:00Z"/>
          <w:lang w:eastAsia="zh-CN"/>
        </w:rPr>
        <w:pPrChange w:id="13" w:author="CATT_dxy1" w:date="2021-08-23T10:47:00Z">
          <w:pPr>
            <w:pStyle w:val="B1"/>
          </w:pPr>
        </w:pPrChange>
      </w:pPr>
      <w:del w:id="14" w:author="CATT_dxy1" w:date="2021-08-23T10:47:00Z">
        <w:r w:rsidDel="001F7F1D">
          <w:rPr>
            <w:rFonts w:hint="eastAsia"/>
            <w:noProof/>
            <w:lang w:eastAsia="zh-CN"/>
          </w:rPr>
          <w:delText>-</w:delText>
        </w:r>
        <w:r w:rsidDel="001F7F1D">
          <w:rPr>
            <w:rFonts w:hint="eastAsia"/>
            <w:noProof/>
            <w:lang w:eastAsia="zh-CN"/>
          </w:rPr>
          <w:tab/>
          <w:delText xml:space="preserve">step 7a-7e is replaced by referring to </w:delText>
        </w:r>
        <w:r w:rsidRPr="0071590B" w:rsidDel="001F7F1D">
          <w:rPr>
            <w:rFonts w:hint="eastAsia"/>
          </w:rPr>
          <w:delText>clause</w:delText>
        </w:r>
        <w:r w:rsidRPr="00140E21" w:rsidDel="001F7F1D">
          <w:delText> </w:delText>
        </w:r>
        <w:r w:rsidDel="001F7F1D">
          <w:rPr>
            <w:rFonts w:hint="eastAsia"/>
          </w:rPr>
          <w:delText>7.2.1.4</w:delText>
        </w:r>
        <w:r w:rsidDel="001F7F1D">
          <w:rPr>
            <w:rFonts w:hint="eastAsia"/>
            <w:lang w:eastAsia="zh-CN"/>
          </w:rPr>
          <w:delText xml:space="preserve"> </w:delText>
        </w:r>
        <w:r w:rsidDel="001F7F1D">
          <w:rPr>
            <w:lang w:eastAsia="zh-CN"/>
          </w:rPr>
          <w:delText>“</w:delText>
        </w:r>
        <w:r w:rsidRPr="00B13345" w:rsidDel="001F7F1D">
          <w:rPr>
            <w:lang w:eastAsia="ko-KR"/>
          </w:rPr>
          <w:delText>Establishment of shared delivery toward RAN node</w:delText>
        </w:r>
        <w:r w:rsidDel="001F7F1D">
          <w:rPr>
            <w:lang w:eastAsia="zh-CN"/>
          </w:rPr>
          <w:delText>”</w:delText>
        </w:r>
        <w:r w:rsidDel="001F7F1D">
          <w:rPr>
            <w:rFonts w:hint="eastAsia"/>
            <w:lang w:eastAsia="zh-CN"/>
          </w:rPr>
          <w:delText>.</w:delText>
        </w:r>
      </w:del>
    </w:p>
    <w:p w:rsidR="00E326A4" w:rsidRPr="00BB6077" w:rsidRDefault="00F74CE2" w:rsidP="001F7F1D">
      <w:pPr>
        <w:pStyle w:val="B1"/>
        <w:rPr>
          <w:noProof/>
          <w:lang w:eastAsia="zh-CN"/>
        </w:rPr>
        <w:pPrChange w:id="15" w:author="CATT_dxy1" w:date="2021-08-23T10:47:00Z">
          <w:pPr>
            <w:pStyle w:val="B1"/>
          </w:pPr>
        </w:pPrChange>
      </w:pPr>
      <w:del w:id="16" w:author="CATT_dxy1" w:date="2021-08-23T10:47:00Z">
        <w:r w:rsidDel="001F7F1D">
          <w:rPr>
            <w:rFonts w:hint="eastAsia"/>
            <w:lang w:eastAsia="zh-CN"/>
          </w:rPr>
          <w:delText>-</w:delText>
        </w:r>
        <w:r w:rsidDel="001F7F1D">
          <w:rPr>
            <w:rFonts w:hint="eastAsia"/>
            <w:lang w:eastAsia="zh-CN"/>
          </w:rPr>
          <w:tab/>
          <w:delText>clarifications/</w:delText>
        </w:r>
        <w:r w:rsidR="00574E45" w:rsidDel="001F7F1D">
          <w:rPr>
            <w:lang w:eastAsia="zh-CN"/>
          </w:rPr>
          <w:delText>clean-ups</w:delText>
        </w:r>
        <w:r w:rsidDel="001F7F1D">
          <w:rPr>
            <w:rFonts w:hint="eastAsia"/>
            <w:lang w:eastAsia="zh-CN"/>
          </w:rPr>
          <w:delText xml:space="preserve"> to other steps in the procedure.</w:delText>
        </w:r>
      </w:del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1107C9" w:rsidRDefault="001107C9" w:rsidP="001107C9">
      <w:pPr>
        <w:pStyle w:val="3"/>
        <w:rPr>
          <w:lang w:eastAsia="ko-KR"/>
        </w:rPr>
      </w:pPr>
      <w:bookmarkStart w:id="17" w:name="_Toc66391761"/>
      <w:bookmarkStart w:id="18" w:name="_Toc70079057"/>
      <w:bookmarkStart w:id="19" w:name="_Toc73941276"/>
      <w:bookmarkStart w:id="20" w:name="_GoBack"/>
      <w:bookmarkEnd w:id="20"/>
      <w:r>
        <w:rPr>
          <w:lang w:eastAsia="ko-KR"/>
        </w:rPr>
        <w:t>7.2.1</w:t>
      </w:r>
      <w:r>
        <w:rPr>
          <w:lang w:eastAsia="ko-KR"/>
        </w:rPr>
        <w:tab/>
        <w:t>MBS join and Session establishment procedure</w:t>
      </w:r>
      <w:bookmarkEnd w:id="17"/>
      <w:bookmarkEnd w:id="18"/>
      <w:bookmarkEnd w:id="19"/>
    </w:p>
    <w:p w:rsidR="001107C9" w:rsidRDefault="001107C9" w:rsidP="001107C9">
      <w:pPr>
        <w:pStyle w:val="4"/>
        <w:rPr>
          <w:lang w:eastAsia="zh-CN"/>
        </w:rPr>
      </w:pPr>
      <w:bookmarkStart w:id="21" w:name="_Toc66391762"/>
      <w:bookmarkStart w:id="22" w:name="_Toc70079058"/>
      <w:bookmarkStart w:id="23" w:name="_Toc73941277"/>
      <w:r>
        <w:rPr>
          <w:lang w:eastAsia="zh-CN"/>
        </w:rPr>
        <w:t>7.2.1.1</w:t>
      </w:r>
      <w:r>
        <w:rPr>
          <w:lang w:eastAsia="zh-CN"/>
        </w:rPr>
        <w:tab/>
        <w:t>General</w:t>
      </w:r>
      <w:bookmarkEnd w:id="21"/>
      <w:bookmarkEnd w:id="22"/>
      <w:bookmarkEnd w:id="23"/>
    </w:p>
    <w:p w:rsidR="001107C9" w:rsidRDefault="004914C1" w:rsidP="001107C9">
      <w:pPr>
        <w:rPr>
          <w:lang w:eastAsia="zh-CN"/>
        </w:rPr>
      </w:pPr>
      <w:ins w:id="24" w:author="CATT_dxy" w:date="2021-07-27T13:28:00Z">
        <w:r>
          <w:rPr>
            <w:rFonts w:hint="eastAsia"/>
            <w:lang w:eastAsia="zh-CN"/>
          </w:rPr>
          <w:t xml:space="preserve">MBS </w:t>
        </w:r>
      </w:ins>
      <w:r w:rsidR="001107C9">
        <w:t xml:space="preserve">Session Join procedure is used by UEs to inform the 5GC of the UE interest in </w:t>
      </w:r>
      <w:ins w:id="25" w:author="CATT_dxy" w:date="2021-07-27T13:27:00Z">
        <w:r>
          <w:rPr>
            <w:rFonts w:hint="eastAsia"/>
            <w:lang w:eastAsia="zh-CN"/>
          </w:rPr>
          <w:t xml:space="preserve">joining </w:t>
        </w:r>
      </w:ins>
      <w:r w:rsidR="001107C9">
        <w:t xml:space="preserve">an </w:t>
      </w:r>
      <w:del w:id="26" w:author="CATT_dxy" w:date="2021-07-27T13:30:00Z">
        <w:r w:rsidR="001107C9" w:rsidDel="00831CF2">
          <w:delText xml:space="preserve">MBS </w:delText>
        </w:r>
      </w:del>
      <w:ins w:id="27" w:author="CATT_dxy" w:date="2021-07-27T13:30:00Z">
        <w:r w:rsidR="00831CF2">
          <w:rPr>
            <w:rFonts w:hint="eastAsia"/>
            <w:lang w:eastAsia="zh-CN"/>
          </w:rPr>
          <w:t>multicast</w:t>
        </w:r>
        <w:r w:rsidR="00831CF2">
          <w:t xml:space="preserve"> </w:t>
        </w:r>
      </w:ins>
      <w:del w:id="28" w:author="CATT_dxy" w:date="2021-07-27T13:30:00Z">
        <w:r w:rsidR="001107C9" w:rsidDel="00831CF2">
          <w:delText>S</w:delText>
        </w:r>
      </w:del>
      <w:ins w:id="29" w:author="CATT_dxy" w:date="2021-07-27T13:30:00Z">
        <w:r w:rsidR="00831CF2">
          <w:rPr>
            <w:rFonts w:hint="eastAsia"/>
            <w:lang w:eastAsia="zh-CN"/>
          </w:rPr>
          <w:t>s</w:t>
        </w:r>
      </w:ins>
      <w:r w:rsidR="001107C9">
        <w:t>ession.</w:t>
      </w:r>
      <w:del w:id="30" w:author="CATT_dxy" w:date="2021-07-27T13:27:00Z">
        <w:r w:rsidR="001107C9" w:rsidDel="004914C1">
          <w:delText xml:space="preserve"> The user plane management is described in clause 6.6.</w:delText>
        </w:r>
      </w:del>
      <w:ins w:id="31" w:author="CATT_dxy" w:date="2021-07-27T13:27:00Z">
        <w:r>
          <w:rPr>
            <w:rFonts w:hint="eastAsia"/>
            <w:lang w:eastAsia="zh-CN"/>
          </w:rPr>
          <w:t xml:space="preserve"> </w:t>
        </w:r>
      </w:ins>
      <w:ins w:id="32" w:author="CATT_dxy" w:date="2021-07-27T13:33:00Z">
        <w:r w:rsidR="001E0C6D">
          <w:rPr>
            <w:rFonts w:hint="eastAsia"/>
            <w:lang w:eastAsia="zh-CN"/>
          </w:rPr>
          <w:t>T</w:t>
        </w:r>
        <w:r w:rsidR="001E0C6D">
          <w:t>he first accepted UE join request will trigger the multicast session establishment</w:t>
        </w:r>
        <w:r w:rsidR="001E0C6D" w:rsidRPr="00F75F32">
          <w:rPr>
            <w:rFonts w:hint="eastAsia"/>
            <w:lang w:eastAsia="zh-CN"/>
          </w:rPr>
          <w:t xml:space="preserve"> towards the NG-RAN and the UE</w:t>
        </w:r>
        <w:r w:rsidR="001E0C6D">
          <w:t>.</w:t>
        </w:r>
      </w:ins>
    </w:p>
    <w:p w:rsidR="001107C9" w:rsidRDefault="001107C9" w:rsidP="001107C9">
      <w:pPr>
        <w:pStyle w:val="4"/>
        <w:rPr>
          <w:lang w:eastAsia="zh-CN"/>
        </w:rPr>
      </w:pPr>
      <w:bookmarkStart w:id="33" w:name="_Toc66391763"/>
      <w:bookmarkStart w:id="34" w:name="_Toc70079059"/>
      <w:bookmarkStart w:id="35" w:name="_Toc73941278"/>
      <w:r>
        <w:rPr>
          <w:lang w:eastAsia="zh-CN"/>
        </w:rPr>
        <w:t>7.2.1.2</w:t>
      </w:r>
      <w:r>
        <w:rPr>
          <w:lang w:eastAsia="zh-CN"/>
        </w:rPr>
        <w:tab/>
        <w:t>Establishment of a PDU Session that can be associated with multicast session(s)</w:t>
      </w:r>
      <w:bookmarkEnd w:id="33"/>
      <w:bookmarkEnd w:id="34"/>
      <w:bookmarkEnd w:id="35"/>
    </w:p>
    <w:p w:rsidR="001107C9" w:rsidRDefault="001107C9" w:rsidP="001107C9">
      <w:pPr>
        <w:rPr>
          <w:rFonts w:eastAsia="DengXian"/>
          <w:lang w:eastAsia="zh-CN"/>
        </w:rPr>
      </w:pPr>
      <w:r w:rsidRPr="008D559F">
        <w:rPr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lang w:eastAsia="ja-JP"/>
        </w:rPr>
        <w:t xml:space="preserve">PDU Session </w:t>
      </w:r>
      <w:r>
        <w:rPr>
          <w:lang w:eastAsia="zh-CN"/>
        </w:rPr>
        <w:t>associated with multicast session(s) is established using the procedures as specified in 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DengXian"/>
          <w:lang w:eastAsia="ko-KR"/>
        </w:rPr>
        <w:t> </w:t>
      </w:r>
      <w:r>
        <w:rPr>
          <w:rFonts w:eastAsia="DengXian"/>
          <w:lang w:eastAsia="zh-CN"/>
        </w:rPr>
        <w:t>4.3.2.2 with the following differences:</w:t>
      </w:r>
    </w:p>
    <w:p w:rsidR="001107C9" w:rsidRPr="008D559F" w:rsidRDefault="001107C9" w:rsidP="001107C9">
      <w:pPr>
        <w:pStyle w:val="NO"/>
        <w:rPr>
          <w:rFonts w:eastAsia="DengXian"/>
          <w:lang w:eastAsia="zh-CN"/>
        </w:rPr>
      </w:pPr>
      <w:r w:rsidRPr="008D559F">
        <w:t>NOTE:</w:t>
      </w:r>
      <w:r w:rsidRPr="008D559F">
        <w:tab/>
        <w:t>The DNN and S-NSSAI are used to establish the PDU session which can carry the Multicast operation, i.e. join/leave, and can be associated with multicast MBS session(s).</w:t>
      </w:r>
    </w:p>
    <w:p w:rsidR="001107C9" w:rsidRDefault="001107C9" w:rsidP="001107C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 step 2, based on the </w:t>
      </w:r>
      <w:r w:rsidRPr="008D559F">
        <w:rPr>
          <w:noProof/>
          <w:lang w:eastAsia="zh-CN"/>
        </w:rPr>
        <w:t xml:space="preserve">DNN and S-NSSAI use for </w:t>
      </w:r>
      <w:r>
        <w:rPr>
          <w:noProof/>
          <w:lang w:eastAsia="zh-CN"/>
        </w:rPr>
        <w:t xml:space="preserve">establishing a PDU Session associated with multicast session(s), </w:t>
      </w:r>
      <w:del w:id="36" w:author="CATT_dxy" w:date="2021-07-27T13:08:00Z">
        <w:r w:rsidRPr="008D559F" w:rsidDel="00235242">
          <w:rPr>
            <w:noProof/>
            <w:lang w:eastAsia="zh-CN"/>
          </w:rPr>
          <w:delText>and/or an indication that the user is requiring a MBS capable SMF in the UDM</w:delText>
        </w:r>
        <w:r w:rsidDel="00235242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 xml:space="preserve">the AMF selects an SMF capable of handling multicast sessions based on </w:t>
      </w:r>
      <w:r w:rsidRPr="008D559F">
        <w:rPr>
          <w:noProof/>
          <w:lang w:eastAsia="zh-CN"/>
        </w:rPr>
        <w:t xml:space="preserve">DNN and S-NSSAI, </w:t>
      </w:r>
      <w:r>
        <w:rPr>
          <w:noProof/>
          <w:lang w:eastAsia="zh-CN"/>
        </w:rPr>
        <w:t xml:space="preserve">locally configured data or a corresponding SMF </w:t>
      </w:r>
      <w:r w:rsidRPr="008D559F">
        <w:rPr>
          <w:noProof/>
          <w:lang w:eastAsia="zh-CN"/>
        </w:rPr>
        <w:t xml:space="preserve">profile </w:t>
      </w:r>
      <w:r>
        <w:rPr>
          <w:noProof/>
          <w:lang w:eastAsia="zh-CN"/>
        </w:rPr>
        <w:t>stored in the NRF. For indirect discovery, the AMF requests the SCP to select an SMF capable of handling multicast sessions.</w:t>
      </w:r>
    </w:p>
    <w:p w:rsidR="001107C9" w:rsidRPr="008D559F" w:rsidDel="00235242" w:rsidRDefault="001107C9" w:rsidP="001107C9">
      <w:pPr>
        <w:pStyle w:val="EditorsNote"/>
        <w:rPr>
          <w:del w:id="37" w:author="CATT_dxy" w:date="2021-07-27T13:08:00Z"/>
          <w:noProof/>
          <w:lang w:val="en-US" w:eastAsia="zh-CN"/>
        </w:rPr>
      </w:pPr>
      <w:del w:id="38" w:author="CATT_dxy" w:date="2021-07-27T13:08:00Z">
        <w:r w:rsidDel="00235242">
          <w:rPr>
            <w:rFonts w:hint="eastAsia"/>
            <w:lang w:eastAsia="zh-CN"/>
          </w:rPr>
          <w:delText>E</w:delText>
        </w:r>
        <w:r w:rsidDel="00235242">
          <w:rPr>
            <w:lang w:eastAsia="zh-CN"/>
          </w:rPr>
          <w:delText>ditor's note:</w:delText>
        </w:r>
        <w:r w:rsidRPr="008D559F" w:rsidDel="00235242">
          <w:rPr>
            <w:noProof/>
            <w:lang w:val="en-US" w:eastAsia="zh-CN"/>
          </w:rPr>
          <w:tab/>
          <w:delText>Whether the indication in the UDM is needed or not is FFS.</w:delText>
        </w:r>
      </w:del>
    </w:p>
    <w:p w:rsidR="001107C9" w:rsidRPr="0022757E" w:rsidDel="00923EFC" w:rsidRDefault="001107C9" w:rsidP="001107C9">
      <w:pPr>
        <w:pStyle w:val="EditorsNote"/>
        <w:rPr>
          <w:del w:id="39" w:author="CATT_dxy" w:date="2021-08-02T09:40:00Z"/>
          <w:noProof/>
          <w:lang w:val="en-US" w:eastAsia="zh-CN"/>
        </w:rPr>
      </w:pPr>
      <w:del w:id="40" w:author="CATT_dxy" w:date="2021-08-02T09:40:00Z">
        <w:r w:rsidDel="00923EFC">
          <w:rPr>
            <w:rFonts w:hint="eastAsia"/>
            <w:lang w:eastAsia="zh-CN"/>
          </w:rPr>
          <w:delText>E</w:delText>
        </w:r>
        <w:r w:rsidDel="00923EFC">
          <w:rPr>
            <w:lang w:eastAsia="zh-CN"/>
          </w:rPr>
          <w:delText>ditor's note:</w:delText>
        </w:r>
        <w:r w:rsidRPr="008D559F" w:rsidDel="00923EFC">
          <w:rPr>
            <w:noProof/>
            <w:lang w:val="en-US" w:eastAsia="zh-CN"/>
          </w:rPr>
          <w:tab/>
          <w:delText>What exact service operations will be used is FFS.</w:delText>
        </w:r>
      </w:del>
    </w:p>
    <w:p w:rsidR="006C5898" w:rsidRPr="00E12321" w:rsidRDefault="006C5898" w:rsidP="00AA667E">
      <w:pPr>
        <w:rPr>
          <w:lang w:val="en-US"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A1" w:rsidRDefault="00FF26A1">
      <w:r>
        <w:separator/>
      </w:r>
    </w:p>
  </w:endnote>
  <w:endnote w:type="continuationSeparator" w:id="0">
    <w:p w:rsidR="00FF26A1" w:rsidRDefault="00FF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A1" w:rsidRDefault="00FF26A1">
      <w:r>
        <w:separator/>
      </w:r>
    </w:p>
  </w:footnote>
  <w:footnote w:type="continuationSeparator" w:id="0">
    <w:p w:rsidR="00FF26A1" w:rsidRDefault="00FF2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CF66BD"/>
    <w:multiLevelType w:val="hybridMultilevel"/>
    <w:tmpl w:val="647C79A4"/>
    <w:lvl w:ilvl="0" w:tplc="0B0E722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73"/>
    <w:rsid w:val="000115C6"/>
    <w:rsid w:val="00013D65"/>
    <w:rsid w:val="00016B58"/>
    <w:rsid w:val="00022E4A"/>
    <w:rsid w:val="00024FC9"/>
    <w:rsid w:val="00026140"/>
    <w:rsid w:val="00027390"/>
    <w:rsid w:val="00030323"/>
    <w:rsid w:val="00031D2E"/>
    <w:rsid w:val="00037961"/>
    <w:rsid w:val="00053D8B"/>
    <w:rsid w:val="00053DFF"/>
    <w:rsid w:val="0005445D"/>
    <w:rsid w:val="000602FE"/>
    <w:rsid w:val="00060F9D"/>
    <w:rsid w:val="000612BC"/>
    <w:rsid w:val="00061AE6"/>
    <w:rsid w:val="00063068"/>
    <w:rsid w:val="0006461B"/>
    <w:rsid w:val="00065EA1"/>
    <w:rsid w:val="00070FA5"/>
    <w:rsid w:val="0007145D"/>
    <w:rsid w:val="00074698"/>
    <w:rsid w:val="00095389"/>
    <w:rsid w:val="000A034F"/>
    <w:rsid w:val="000A0796"/>
    <w:rsid w:val="000A6394"/>
    <w:rsid w:val="000B035A"/>
    <w:rsid w:val="000B43D3"/>
    <w:rsid w:val="000B76D3"/>
    <w:rsid w:val="000B7FED"/>
    <w:rsid w:val="000C038A"/>
    <w:rsid w:val="000C3402"/>
    <w:rsid w:val="000C53E0"/>
    <w:rsid w:val="000C6598"/>
    <w:rsid w:val="000C6A86"/>
    <w:rsid w:val="000D4615"/>
    <w:rsid w:val="000D5C97"/>
    <w:rsid w:val="000F084D"/>
    <w:rsid w:val="000F1244"/>
    <w:rsid w:val="000F4CDD"/>
    <w:rsid w:val="000F596B"/>
    <w:rsid w:val="00100634"/>
    <w:rsid w:val="0010642A"/>
    <w:rsid w:val="001107C9"/>
    <w:rsid w:val="001113C2"/>
    <w:rsid w:val="00111F8C"/>
    <w:rsid w:val="00123FAD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84DA1"/>
    <w:rsid w:val="001905C7"/>
    <w:rsid w:val="00190A07"/>
    <w:rsid w:val="00191CC8"/>
    <w:rsid w:val="00192C46"/>
    <w:rsid w:val="00192DD7"/>
    <w:rsid w:val="001950D2"/>
    <w:rsid w:val="001957CC"/>
    <w:rsid w:val="001A0768"/>
    <w:rsid w:val="001A08B3"/>
    <w:rsid w:val="001A3EB7"/>
    <w:rsid w:val="001A730C"/>
    <w:rsid w:val="001A7B60"/>
    <w:rsid w:val="001B1304"/>
    <w:rsid w:val="001B52F0"/>
    <w:rsid w:val="001B7A65"/>
    <w:rsid w:val="001B7B2B"/>
    <w:rsid w:val="001D2719"/>
    <w:rsid w:val="001D3EAB"/>
    <w:rsid w:val="001D4220"/>
    <w:rsid w:val="001D56E3"/>
    <w:rsid w:val="001E0C6D"/>
    <w:rsid w:val="001E3B67"/>
    <w:rsid w:val="001E41F3"/>
    <w:rsid w:val="001E7D1A"/>
    <w:rsid w:val="001F17DB"/>
    <w:rsid w:val="001F7F1D"/>
    <w:rsid w:val="0020511F"/>
    <w:rsid w:val="002114CF"/>
    <w:rsid w:val="00215B0C"/>
    <w:rsid w:val="002207A3"/>
    <w:rsid w:val="00221591"/>
    <w:rsid w:val="00225982"/>
    <w:rsid w:val="002306E3"/>
    <w:rsid w:val="00233E6B"/>
    <w:rsid w:val="00235242"/>
    <w:rsid w:val="0023595F"/>
    <w:rsid w:val="00237CBD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9536A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C5F"/>
    <w:rsid w:val="002D2CD4"/>
    <w:rsid w:val="002D655D"/>
    <w:rsid w:val="00302D6D"/>
    <w:rsid w:val="00305409"/>
    <w:rsid w:val="00316BA7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5ED9"/>
    <w:rsid w:val="003571F4"/>
    <w:rsid w:val="003609EF"/>
    <w:rsid w:val="00360AF6"/>
    <w:rsid w:val="0036231A"/>
    <w:rsid w:val="00364E3E"/>
    <w:rsid w:val="0036602F"/>
    <w:rsid w:val="00374DD4"/>
    <w:rsid w:val="00375155"/>
    <w:rsid w:val="0038302D"/>
    <w:rsid w:val="00393E52"/>
    <w:rsid w:val="00393EB1"/>
    <w:rsid w:val="003A0DCC"/>
    <w:rsid w:val="003A59D5"/>
    <w:rsid w:val="003A6591"/>
    <w:rsid w:val="003C1C81"/>
    <w:rsid w:val="003C3A38"/>
    <w:rsid w:val="003C74AF"/>
    <w:rsid w:val="003D2CA5"/>
    <w:rsid w:val="003D3AB8"/>
    <w:rsid w:val="003D5C3E"/>
    <w:rsid w:val="003E1A36"/>
    <w:rsid w:val="003E24FB"/>
    <w:rsid w:val="003E26A5"/>
    <w:rsid w:val="003E3163"/>
    <w:rsid w:val="003E5E83"/>
    <w:rsid w:val="003E6ECA"/>
    <w:rsid w:val="003F1DE4"/>
    <w:rsid w:val="003F5417"/>
    <w:rsid w:val="003F6070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4604"/>
    <w:rsid w:val="00444AE5"/>
    <w:rsid w:val="004458C6"/>
    <w:rsid w:val="00445E13"/>
    <w:rsid w:val="00446FDC"/>
    <w:rsid w:val="00447A34"/>
    <w:rsid w:val="00447B0E"/>
    <w:rsid w:val="0045266F"/>
    <w:rsid w:val="00452889"/>
    <w:rsid w:val="00465B64"/>
    <w:rsid w:val="00467495"/>
    <w:rsid w:val="0047110B"/>
    <w:rsid w:val="004719C8"/>
    <w:rsid w:val="004730A5"/>
    <w:rsid w:val="004738B7"/>
    <w:rsid w:val="00480538"/>
    <w:rsid w:val="00480AFE"/>
    <w:rsid w:val="00481216"/>
    <w:rsid w:val="004914C1"/>
    <w:rsid w:val="0049306C"/>
    <w:rsid w:val="00494A95"/>
    <w:rsid w:val="004A2ACA"/>
    <w:rsid w:val="004A632E"/>
    <w:rsid w:val="004B1044"/>
    <w:rsid w:val="004B725D"/>
    <w:rsid w:val="004B75B7"/>
    <w:rsid w:val="004C0346"/>
    <w:rsid w:val="004C1FD3"/>
    <w:rsid w:val="004D1EBF"/>
    <w:rsid w:val="004D31CC"/>
    <w:rsid w:val="004D7843"/>
    <w:rsid w:val="004E4244"/>
    <w:rsid w:val="004E62BF"/>
    <w:rsid w:val="004E7EC8"/>
    <w:rsid w:val="004F4C17"/>
    <w:rsid w:val="004F7BE1"/>
    <w:rsid w:val="00506627"/>
    <w:rsid w:val="00506FAE"/>
    <w:rsid w:val="005115B0"/>
    <w:rsid w:val="0051580D"/>
    <w:rsid w:val="00522CF9"/>
    <w:rsid w:val="0052413F"/>
    <w:rsid w:val="005301BB"/>
    <w:rsid w:val="0053362B"/>
    <w:rsid w:val="005358EE"/>
    <w:rsid w:val="00537E08"/>
    <w:rsid w:val="00543B2F"/>
    <w:rsid w:val="00547111"/>
    <w:rsid w:val="00547C96"/>
    <w:rsid w:val="0055405D"/>
    <w:rsid w:val="005554D0"/>
    <w:rsid w:val="00561E83"/>
    <w:rsid w:val="005673FD"/>
    <w:rsid w:val="00574E45"/>
    <w:rsid w:val="00574F83"/>
    <w:rsid w:val="00576DF2"/>
    <w:rsid w:val="0058103E"/>
    <w:rsid w:val="00582314"/>
    <w:rsid w:val="0058680A"/>
    <w:rsid w:val="005906CD"/>
    <w:rsid w:val="00592D74"/>
    <w:rsid w:val="005A0A51"/>
    <w:rsid w:val="005A4A0B"/>
    <w:rsid w:val="005B2DCA"/>
    <w:rsid w:val="005B395D"/>
    <w:rsid w:val="005B3BBE"/>
    <w:rsid w:val="005B45B9"/>
    <w:rsid w:val="005B589B"/>
    <w:rsid w:val="005B74DF"/>
    <w:rsid w:val="005C0A2B"/>
    <w:rsid w:val="005D08D9"/>
    <w:rsid w:val="005D3B1B"/>
    <w:rsid w:val="005D7349"/>
    <w:rsid w:val="005E2C44"/>
    <w:rsid w:val="005E38C2"/>
    <w:rsid w:val="005F20AD"/>
    <w:rsid w:val="005F38C6"/>
    <w:rsid w:val="005F76CB"/>
    <w:rsid w:val="005F778B"/>
    <w:rsid w:val="006028EE"/>
    <w:rsid w:val="006073F1"/>
    <w:rsid w:val="00617995"/>
    <w:rsid w:val="00621188"/>
    <w:rsid w:val="006257ED"/>
    <w:rsid w:val="00625F2B"/>
    <w:rsid w:val="0062634E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070"/>
    <w:rsid w:val="00681783"/>
    <w:rsid w:val="00682E1B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ACC"/>
    <w:rsid w:val="006A7D78"/>
    <w:rsid w:val="006B0054"/>
    <w:rsid w:val="006B46FB"/>
    <w:rsid w:val="006B79A2"/>
    <w:rsid w:val="006C3D87"/>
    <w:rsid w:val="006C5898"/>
    <w:rsid w:val="006C679D"/>
    <w:rsid w:val="006E21FB"/>
    <w:rsid w:val="006E2C5E"/>
    <w:rsid w:val="006F5201"/>
    <w:rsid w:val="00707D23"/>
    <w:rsid w:val="00710612"/>
    <w:rsid w:val="007151E0"/>
    <w:rsid w:val="0071590B"/>
    <w:rsid w:val="007233FF"/>
    <w:rsid w:val="00723C8C"/>
    <w:rsid w:val="00740740"/>
    <w:rsid w:val="007407AE"/>
    <w:rsid w:val="00740FF7"/>
    <w:rsid w:val="00744635"/>
    <w:rsid w:val="007459EE"/>
    <w:rsid w:val="00745F77"/>
    <w:rsid w:val="007466D9"/>
    <w:rsid w:val="00752432"/>
    <w:rsid w:val="00752815"/>
    <w:rsid w:val="00752EE2"/>
    <w:rsid w:val="0076378A"/>
    <w:rsid w:val="00764C86"/>
    <w:rsid w:val="0076586C"/>
    <w:rsid w:val="00765C76"/>
    <w:rsid w:val="00766B9D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5A4"/>
    <w:rsid w:val="00822229"/>
    <w:rsid w:val="0082398F"/>
    <w:rsid w:val="00823A2D"/>
    <w:rsid w:val="00826E4D"/>
    <w:rsid w:val="008279FA"/>
    <w:rsid w:val="00831CF2"/>
    <w:rsid w:val="00846FBA"/>
    <w:rsid w:val="00847242"/>
    <w:rsid w:val="008513EA"/>
    <w:rsid w:val="00852045"/>
    <w:rsid w:val="00857D86"/>
    <w:rsid w:val="00861EAE"/>
    <w:rsid w:val="008626E7"/>
    <w:rsid w:val="00870EE7"/>
    <w:rsid w:val="00884C2A"/>
    <w:rsid w:val="008863B9"/>
    <w:rsid w:val="00891A82"/>
    <w:rsid w:val="008A45A6"/>
    <w:rsid w:val="008A602A"/>
    <w:rsid w:val="008A664C"/>
    <w:rsid w:val="008B1FC8"/>
    <w:rsid w:val="008B48B3"/>
    <w:rsid w:val="008B4919"/>
    <w:rsid w:val="008D02B1"/>
    <w:rsid w:val="008E39C8"/>
    <w:rsid w:val="008E6186"/>
    <w:rsid w:val="008E705F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36FC"/>
    <w:rsid w:val="00923EFC"/>
    <w:rsid w:val="009240B9"/>
    <w:rsid w:val="009247A8"/>
    <w:rsid w:val="00924D18"/>
    <w:rsid w:val="00926ADC"/>
    <w:rsid w:val="009273E6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5DD2"/>
    <w:rsid w:val="009776D6"/>
    <w:rsid w:val="009777D9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2998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734F"/>
    <w:rsid w:val="00A04A3C"/>
    <w:rsid w:val="00A05BFC"/>
    <w:rsid w:val="00A12FC1"/>
    <w:rsid w:val="00A22B1C"/>
    <w:rsid w:val="00A246B6"/>
    <w:rsid w:val="00A250AC"/>
    <w:rsid w:val="00A25267"/>
    <w:rsid w:val="00A33AC1"/>
    <w:rsid w:val="00A410A1"/>
    <w:rsid w:val="00A42B5D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3E80"/>
    <w:rsid w:val="00A93EDE"/>
    <w:rsid w:val="00A95740"/>
    <w:rsid w:val="00AA04E3"/>
    <w:rsid w:val="00AA2CBC"/>
    <w:rsid w:val="00AA667E"/>
    <w:rsid w:val="00AB06E6"/>
    <w:rsid w:val="00AB11F5"/>
    <w:rsid w:val="00AC2C5D"/>
    <w:rsid w:val="00AC3839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07EB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0484"/>
    <w:rsid w:val="00B63ED7"/>
    <w:rsid w:val="00B64829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1DCD"/>
    <w:rsid w:val="00BA3EC5"/>
    <w:rsid w:val="00BA423A"/>
    <w:rsid w:val="00BA51D9"/>
    <w:rsid w:val="00BB2C80"/>
    <w:rsid w:val="00BB5494"/>
    <w:rsid w:val="00BB58AE"/>
    <w:rsid w:val="00BB5DFC"/>
    <w:rsid w:val="00BB6077"/>
    <w:rsid w:val="00BC0005"/>
    <w:rsid w:val="00BC05D1"/>
    <w:rsid w:val="00BC5266"/>
    <w:rsid w:val="00BC7A2D"/>
    <w:rsid w:val="00BD1060"/>
    <w:rsid w:val="00BD279D"/>
    <w:rsid w:val="00BD417D"/>
    <w:rsid w:val="00BD6BB8"/>
    <w:rsid w:val="00BE09A9"/>
    <w:rsid w:val="00BE29DE"/>
    <w:rsid w:val="00BF5503"/>
    <w:rsid w:val="00C0138C"/>
    <w:rsid w:val="00C04425"/>
    <w:rsid w:val="00C213C9"/>
    <w:rsid w:val="00C226FE"/>
    <w:rsid w:val="00C22852"/>
    <w:rsid w:val="00C24379"/>
    <w:rsid w:val="00C43F42"/>
    <w:rsid w:val="00C4413F"/>
    <w:rsid w:val="00C44D4C"/>
    <w:rsid w:val="00C51857"/>
    <w:rsid w:val="00C52D90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11FB"/>
    <w:rsid w:val="00C8754F"/>
    <w:rsid w:val="00C87A00"/>
    <w:rsid w:val="00C929C0"/>
    <w:rsid w:val="00C95985"/>
    <w:rsid w:val="00CA0F6F"/>
    <w:rsid w:val="00CA3255"/>
    <w:rsid w:val="00CA48B0"/>
    <w:rsid w:val="00CA77F3"/>
    <w:rsid w:val="00CB0CEF"/>
    <w:rsid w:val="00CB1579"/>
    <w:rsid w:val="00CB26D2"/>
    <w:rsid w:val="00CB36B7"/>
    <w:rsid w:val="00CB55D8"/>
    <w:rsid w:val="00CB56BF"/>
    <w:rsid w:val="00CB68E4"/>
    <w:rsid w:val="00CB78D9"/>
    <w:rsid w:val="00CC5026"/>
    <w:rsid w:val="00CC68D0"/>
    <w:rsid w:val="00CD0D7C"/>
    <w:rsid w:val="00CD6A4D"/>
    <w:rsid w:val="00CE7CEC"/>
    <w:rsid w:val="00CE7E84"/>
    <w:rsid w:val="00CF19A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3E46"/>
    <w:rsid w:val="00D24991"/>
    <w:rsid w:val="00D24C62"/>
    <w:rsid w:val="00D35440"/>
    <w:rsid w:val="00D35891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45F8"/>
    <w:rsid w:val="00DD50CD"/>
    <w:rsid w:val="00DD56E5"/>
    <w:rsid w:val="00DD6935"/>
    <w:rsid w:val="00DD72D3"/>
    <w:rsid w:val="00DE08C9"/>
    <w:rsid w:val="00DE34CF"/>
    <w:rsid w:val="00DE6D05"/>
    <w:rsid w:val="00DF0A7D"/>
    <w:rsid w:val="00DF5931"/>
    <w:rsid w:val="00E011BC"/>
    <w:rsid w:val="00E12321"/>
    <w:rsid w:val="00E13F3D"/>
    <w:rsid w:val="00E1620A"/>
    <w:rsid w:val="00E16C4B"/>
    <w:rsid w:val="00E20234"/>
    <w:rsid w:val="00E221B4"/>
    <w:rsid w:val="00E326A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3F41"/>
    <w:rsid w:val="00E943B9"/>
    <w:rsid w:val="00E95D96"/>
    <w:rsid w:val="00E96CEB"/>
    <w:rsid w:val="00E96D1A"/>
    <w:rsid w:val="00EA0BDF"/>
    <w:rsid w:val="00EA238A"/>
    <w:rsid w:val="00EA57C6"/>
    <w:rsid w:val="00EB0092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4C1"/>
    <w:rsid w:val="00EE2F60"/>
    <w:rsid w:val="00EE3D41"/>
    <w:rsid w:val="00EE598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67FC"/>
    <w:rsid w:val="00F67A13"/>
    <w:rsid w:val="00F74CE2"/>
    <w:rsid w:val="00F74FB6"/>
    <w:rsid w:val="00F75D7B"/>
    <w:rsid w:val="00F84EF6"/>
    <w:rsid w:val="00F85CDD"/>
    <w:rsid w:val="00F90B6C"/>
    <w:rsid w:val="00F93076"/>
    <w:rsid w:val="00F97899"/>
    <w:rsid w:val="00FA09CE"/>
    <w:rsid w:val="00FA52D1"/>
    <w:rsid w:val="00FB6386"/>
    <w:rsid w:val="00FC0EE0"/>
    <w:rsid w:val="00FC1358"/>
    <w:rsid w:val="00FC55BC"/>
    <w:rsid w:val="00FC78D1"/>
    <w:rsid w:val="00FD0163"/>
    <w:rsid w:val="00FD369C"/>
    <w:rsid w:val="00FD3E4A"/>
    <w:rsid w:val="00FD69D7"/>
    <w:rsid w:val="00FD6F7E"/>
    <w:rsid w:val="00FD7C3E"/>
    <w:rsid w:val="00FE5798"/>
    <w:rsid w:val="00FE5BB4"/>
    <w:rsid w:val="00FE6F48"/>
    <w:rsid w:val="00FF26A1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0B52B-A3C6-4D7C-8273-F9D3D097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965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445</cp:revision>
  <cp:lastPrinted>1900-12-31T16:00:00Z</cp:lastPrinted>
  <dcterms:created xsi:type="dcterms:W3CDTF">2021-02-03T03:15:00Z</dcterms:created>
  <dcterms:modified xsi:type="dcterms:W3CDTF">2021-08-23T02:47:00Z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